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SA5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160</w:t>
      </w:r>
      <w:r>
        <w:rPr>
          <w:b/>
          <w:sz w:val="24"/>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S5-251</w:t>
      </w:r>
      <w:r>
        <w:rPr>
          <w:rFonts w:hint="eastAsia"/>
          <w:b/>
          <w:i/>
          <w:sz w:val="28"/>
          <w:lang w:val="en-US" w:eastAsia="zh-CN"/>
        </w:rPr>
        <w:t>96</w:t>
      </w:r>
      <w:r>
        <w:rPr>
          <w:b/>
          <w:i/>
          <w:sz w:val="28"/>
        </w:rPr>
        <w:t>5</w:t>
      </w:r>
      <w:r>
        <w:rPr>
          <w:b/>
          <w:i/>
          <w:sz w:val="28"/>
        </w:rPr>
        <w:fldChar w:fldCharType="end"/>
      </w:r>
    </w:p>
    <w:p w14:paraId="7CB45193">
      <w:pPr>
        <w:pStyle w:val="81"/>
        <w:outlineLvl w:val="0"/>
        <w:rPr>
          <w:b/>
          <w:sz w:val="24"/>
        </w:rPr>
      </w:pPr>
      <w:r>
        <w:fldChar w:fldCharType="begin"/>
      </w:r>
      <w:r>
        <w:instrText xml:space="preserve"> DOCPROPERTY  Location  \* MERGEFORMAT </w:instrText>
      </w:r>
      <w:r>
        <w:fldChar w:fldCharType="separate"/>
      </w:r>
      <w:bookmarkStart w:id="11" w:name="_GoBack"/>
      <w:bookmarkEnd w:id="11"/>
      <w:r>
        <w:rPr>
          <w:b/>
          <w:sz w:val="24"/>
        </w:rPr>
        <w:t>Göteborg</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Sweden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7th Apr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11th Apr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fldChar w:fldCharType="begin"/>
            </w:r>
            <w:r>
              <w:instrText xml:space="preserve"> DOCPROPERTY  Spec#  \* MERGEFORMAT </w:instrText>
            </w:r>
            <w:r>
              <w:fldChar w:fldCharType="separate"/>
            </w:r>
            <w:r>
              <w:rPr>
                <w:b/>
                <w:sz w:val="28"/>
              </w:rPr>
              <w:t>28.552</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fldChar w:fldCharType="begin"/>
            </w:r>
            <w:r>
              <w:instrText xml:space="preserve"> DOCPROPERTY  Cr#  \* MERGEFORMAT </w:instrText>
            </w:r>
            <w:r>
              <w:fldChar w:fldCharType="separate"/>
            </w:r>
            <w:r>
              <w:rPr>
                <w:b/>
                <w:sz w:val="28"/>
              </w:rPr>
              <w:t>0690</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eastAsia" w:eastAsia="宋体"/>
                <w:b/>
                <w:lang w:val="en-US" w:eastAsia="zh-CN"/>
              </w:rPr>
            </w:pPr>
            <w:r>
              <w:rPr>
                <w:rFonts w:hint="eastAsia"/>
                <w:b/>
                <w:sz w:val="28"/>
                <w:lang w:val="en-US" w:eastAsia="zh-CN"/>
              </w:rPr>
              <w:t>1</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b/>
                <w:sz w:val="28"/>
              </w:rPr>
              <w:t>19.3.0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r>
              <w:rPr>
                <w:b/>
                <w:bCs/>
                <w:caps/>
              </w:rPr>
              <w:t>X</w:t>
            </w: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fldChar w:fldCharType="begin"/>
            </w:r>
            <w:r>
              <w:instrText xml:space="preserve"> DOCPROPERTY  CrTitle  \* MERGEFORMAT </w:instrText>
            </w:r>
            <w:r>
              <w:fldChar w:fldCharType="separate"/>
            </w:r>
            <w:r>
              <w:t>Rel-19 CR TS 28.552 Add Multicast Group Paging records for MBS measurement</w:t>
            </w:r>
            <w: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Esurfing IoT</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S5</w:t>
            </w:r>
            <w:r>
              <w:fldChar w:fldCharType="begin"/>
            </w:r>
            <w:r>
              <w:instrText xml:space="preserve"> DOCPROPERTY  SourceIfTsg  \* MERGEFORMAT </w:instrText>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PM_KPI_5G_Ph4</w:t>
            </w:r>
            <w:r>
              <w:fldChar w:fldCharType="end"/>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2025-03-28</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r>
              <w:rPr>
                <w:rFonts w:ascii="Arial" w:hAnsi="Arial"/>
                <w:lang w:eastAsia="zh-CN"/>
              </w:rPr>
              <w:t>Monitoring Multicast Group Paging records can help to properly dimension the resources for paging the MBS session in the NR cell.</w:t>
            </w:r>
            <w:r>
              <w:t xml:space="preserve"> </w:t>
            </w:r>
            <w:r>
              <w:rPr>
                <w:rFonts w:ascii="Arial" w:hAnsi="Arial"/>
                <w:lang w:eastAsia="zh-CN"/>
              </w:rPr>
              <w:t>Therefore, it is necessary to add the measurement of Multicast Group Paging records for MBS.</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FC30053">
            <w:pPr>
              <w:spacing w:after="0"/>
              <w:ind w:left="100"/>
              <w:rPr>
                <w:rFonts w:ascii="Arial" w:hAnsi="Arial"/>
                <w:lang w:eastAsia="zh-CN"/>
              </w:rPr>
            </w:pPr>
            <w:r>
              <w:rPr>
                <w:rFonts w:hint="eastAsia" w:ascii="Arial" w:hAnsi="Arial"/>
                <w:lang w:eastAsia="zh-CN"/>
              </w:rPr>
              <w:t>A</w:t>
            </w:r>
            <w:r>
              <w:rPr>
                <w:rFonts w:ascii="Arial" w:hAnsi="Arial"/>
              </w:rPr>
              <w:t xml:space="preserve">dd </w:t>
            </w:r>
            <w:r>
              <w:rPr>
                <w:rFonts w:ascii="Arial" w:hAnsi="Arial"/>
                <w:lang w:eastAsia="zh-CN"/>
              </w:rPr>
              <w:t>MBS Session related measurements</w:t>
            </w:r>
            <w:r>
              <w:rPr>
                <w:rFonts w:hint="eastAsia" w:ascii="Arial" w:hAnsi="Arial"/>
                <w:lang w:eastAsia="zh-CN"/>
              </w:rPr>
              <w:t>：</w:t>
            </w:r>
          </w:p>
          <w:p w14:paraId="31C656EC">
            <w:pPr>
              <w:pStyle w:val="81"/>
              <w:spacing w:after="0"/>
              <w:ind w:left="100"/>
            </w:pPr>
            <w:r>
              <w:rPr>
                <w:lang w:eastAsia="zh-CN"/>
              </w:rPr>
              <w:t>- Number of multicast group paging records received by the NRCellDU</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r>
              <w:t>Cannot monitor Multicast Group Paging records for MBS measurement.</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lang w:val="en-US" w:eastAsia="zh-CN"/>
              </w:rPr>
            </w:pPr>
            <w:r>
              <w:rPr>
                <w:rFonts w:hint="eastAsia"/>
                <w:lang w:eastAsia="zh-CN"/>
              </w:rPr>
              <w:t>5</w:t>
            </w:r>
            <w:r>
              <w:rPr>
                <w:lang w:eastAsia="zh-CN"/>
              </w:rPr>
              <w:t>.1.1.27.x(new)</w:t>
            </w:r>
            <w:r>
              <w:rPr>
                <w:rFonts w:hint="eastAsia"/>
                <w:lang w:val="en-US" w:eastAsia="zh-CN"/>
              </w:rPr>
              <w:t>, A.X</w:t>
            </w:r>
            <w:r>
              <w:rPr>
                <w:lang w:eastAsia="zh-CN"/>
              </w:rPr>
              <w:t>(new)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rPr>
                <w:rFonts w:hint="default"/>
                <w:lang w:val="en-US"/>
              </w:rPr>
            </w:pPr>
            <w:r>
              <w:rPr>
                <w:rFonts w:hint="eastAsia"/>
                <w:lang w:val="en-US" w:eastAsia="zh-CN"/>
              </w:rPr>
              <w:t>Revision of S5-251654</w:t>
            </w:r>
          </w:p>
        </w:tc>
      </w:tr>
    </w:tbl>
    <w:p w14:paraId="17759814">
      <w:pPr>
        <w:pStyle w:val="81"/>
        <w:spacing w:after="0"/>
        <w:rPr>
          <w:sz w:val="8"/>
          <w:szCs w:val="8"/>
        </w:rPr>
      </w:pPr>
    </w:p>
    <w:p w14:paraId="4A24E65C">
      <w:pPr>
        <w:sectPr>
          <w:headerReference r:id="rId4" w:type="even"/>
          <w:footnotePr>
            <w:numRestart w:val="eachSect"/>
          </w:footnotePr>
          <w:pgSz w:w="11907" w:h="16840"/>
          <w:pgMar w:top="1418" w:right="1134" w:bottom="1134" w:left="1134" w:header="680" w:footer="567" w:gutter="0"/>
          <w:cols w:space="720" w:num="1"/>
        </w:sectPr>
      </w:pPr>
    </w:p>
    <w:p w14:paraId="7A676BE6"/>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50B46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14:paraId="6CA35302">
            <w:pPr>
              <w:keepNext/>
              <w:keepLines/>
              <w:jc w:val="center"/>
              <w:rPr>
                <w:rFonts w:ascii="Arial" w:hAnsi="Arial" w:cs="Arial"/>
                <w:b/>
                <w:bCs/>
                <w:sz w:val="28"/>
                <w:szCs w:val="28"/>
              </w:rPr>
            </w:pPr>
            <w:r>
              <w:rPr>
                <w:b/>
                <w:sz w:val="44"/>
                <w:szCs w:val="44"/>
              </w:rPr>
              <w:t>1</w:t>
            </w:r>
            <w:r>
              <w:rPr>
                <w:b/>
                <w:sz w:val="44"/>
                <w:szCs w:val="44"/>
                <w:vertAlign w:val="superscript"/>
              </w:rPr>
              <w:t>st</w:t>
            </w:r>
            <w:r>
              <w:rPr>
                <w:b/>
                <w:sz w:val="44"/>
                <w:szCs w:val="44"/>
              </w:rPr>
              <w:t xml:space="preserve"> change</w:t>
            </w:r>
          </w:p>
        </w:tc>
      </w:tr>
    </w:tbl>
    <w:p w14:paraId="67BFA765">
      <w:pPr>
        <w:pStyle w:val="5"/>
      </w:pPr>
      <w:bookmarkStart w:id="1" w:name="_Toc58515501"/>
      <w:bookmarkStart w:id="2" w:name="_Toc51776118"/>
      <w:bookmarkStart w:id="3" w:name="_Toc51689941"/>
      <w:bookmarkStart w:id="4" w:name="_Toc51775502"/>
      <w:bookmarkStart w:id="5" w:name="_Toc51774888"/>
      <w:bookmarkStart w:id="6" w:name="_Toc44492012"/>
      <w:bookmarkStart w:id="7" w:name="_Toc51750628"/>
      <w:bookmarkStart w:id="8" w:name="_Toc187405192"/>
      <w:bookmarkStart w:id="9" w:name="_Toc187405195"/>
      <w:bookmarkStart w:id="10" w:name="_Toc178079964"/>
      <w:r>
        <w:t>5.1.1.</w:t>
      </w:r>
      <w:r>
        <w:rPr>
          <w:lang w:val="en-US" w:eastAsia="zh-CN"/>
        </w:rPr>
        <w:t>27</w:t>
      </w:r>
      <w:r>
        <w:rPr>
          <w:lang w:val="en-US" w:eastAsia="zh-CN"/>
        </w:rPr>
        <w:tab/>
      </w:r>
      <w:r>
        <w:rPr>
          <w:lang w:val="en-US" w:eastAsia="zh-CN"/>
        </w:rPr>
        <w:t>Paging</w:t>
      </w:r>
      <w:r>
        <w:t xml:space="preserve"> Measurement</w:t>
      </w:r>
      <w:bookmarkEnd w:id="1"/>
      <w:bookmarkEnd w:id="2"/>
      <w:bookmarkEnd w:id="3"/>
      <w:bookmarkEnd w:id="4"/>
      <w:bookmarkEnd w:id="5"/>
      <w:bookmarkEnd w:id="6"/>
      <w:bookmarkEnd w:id="7"/>
      <w:bookmarkEnd w:id="8"/>
    </w:p>
    <w:p w14:paraId="0F81113E">
      <w:pPr>
        <w:pStyle w:val="6"/>
        <w:rPr>
          <w:ins w:id="0" w:author="China Telecom" w:date="2025-04-09T23:10:05Z"/>
          <w:lang w:val="en-US"/>
        </w:rPr>
      </w:pPr>
      <w:ins w:id="1" w:author="China Telecom" w:date="2025-04-09T23:10:05Z">
        <w:r>
          <w:rPr/>
          <w:t>5.1.1.</w:t>
        </w:r>
      </w:ins>
      <w:ins w:id="2" w:author="China Telecom" w:date="2025-04-09T23:10:05Z">
        <w:r>
          <w:rPr>
            <w:lang w:val="en-US" w:eastAsia="zh-CN"/>
          </w:rPr>
          <w:t>27.</w:t>
        </w:r>
      </w:ins>
      <w:ins w:id="3" w:author="China Telecom" w:date="2025-04-09T23:10:05Z">
        <w:r>
          <w:rPr>
            <w:rFonts w:hint="eastAsia"/>
            <w:lang w:val="en-US" w:eastAsia="zh-CN"/>
          </w:rPr>
          <w:t>x</w:t>
        </w:r>
      </w:ins>
      <w:ins w:id="4" w:author="China Telecom" w:date="2025-04-09T23:10:05Z">
        <w:r>
          <w:rPr>
            <w:lang w:val="en-US" w:eastAsia="zh-CN"/>
          </w:rPr>
          <w:tab/>
        </w:r>
      </w:ins>
      <w:ins w:id="5" w:author="China Telecom" w:date="2025-04-09T23:10:05Z">
        <w:r>
          <w:rPr/>
          <w:t>Number of</w:t>
        </w:r>
      </w:ins>
      <w:ins w:id="6" w:author="China Telecom" w:date="2025-04-09T23:10:05Z">
        <w:r>
          <w:rPr>
            <w:lang w:val="en-US" w:eastAsia="zh-CN"/>
          </w:rPr>
          <w:t xml:space="preserve"> </w:t>
        </w:r>
      </w:ins>
      <w:ins w:id="7" w:author="China Telecom" w:date="2025-04-09T23:10:05Z">
        <w:r>
          <w:rPr>
            <w:lang w:val="en-US"/>
          </w:rPr>
          <w:t>m</w:t>
        </w:r>
      </w:ins>
      <w:ins w:id="8" w:author="China Telecom" w:date="2025-04-09T23:10:05Z">
        <w:r>
          <w:rPr/>
          <w:t xml:space="preserve">ulticast group paging records received by the </w:t>
        </w:r>
      </w:ins>
      <w:ins w:id="9" w:author="China Telecom" w:date="2025-04-09T23:10:05Z">
        <w:r>
          <w:rPr>
            <w:lang w:val="en-US" w:eastAsia="zh-CN"/>
          </w:rPr>
          <w:t xml:space="preserve">NRCellDU </w:t>
        </w:r>
      </w:ins>
    </w:p>
    <w:p w14:paraId="47C7FDB3">
      <w:pPr>
        <w:pStyle w:val="75"/>
        <w:rPr>
          <w:ins w:id="10" w:author="China Telecom" w:date="2025-04-09T23:10:05Z"/>
          <w:sz w:val="21"/>
          <w:szCs w:val="22"/>
          <w:lang w:val="en-US" w:eastAsia="zh-CN"/>
        </w:rPr>
      </w:pPr>
      <w:ins w:id="11" w:author="China Telecom" w:date="2025-04-09T23:10:05Z">
        <w:r>
          <w:rPr>
            <w:sz w:val="21"/>
            <w:szCs w:val="22"/>
            <w:lang w:val="en-US" w:eastAsia="zh-CN"/>
          </w:rPr>
          <w:t>a)</w:t>
        </w:r>
      </w:ins>
      <w:ins w:id="12" w:author="China Telecom" w:date="2025-04-09T23:10:05Z">
        <w:r>
          <w:rPr>
            <w:sz w:val="21"/>
            <w:szCs w:val="22"/>
            <w:lang w:val="en-US" w:eastAsia="zh-CN"/>
          </w:rPr>
          <w:tab/>
        </w:r>
      </w:ins>
      <w:ins w:id="13" w:author="China Telecom" w:date="2025-04-09T23:10:05Z">
        <w:r>
          <w:rPr>
            <w:sz w:val="21"/>
            <w:szCs w:val="22"/>
          </w:rPr>
          <w:t>This measurement provides</w:t>
        </w:r>
      </w:ins>
      <w:ins w:id="14" w:author="China Telecom" w:date="2025-04-09T23:10:05Z">
        <w:r>
          <w:rPr>
            <w:sz w:val="21"/>
            <w:szCs w:val="22"/>
            <w:lang w:val="en-US" w:eastAsia="zh-CN"/>
          </w:rPr>
          <w:t xml:space="preserve"> n</w:t>
        </w:r>
      </w:ins>
      <w:ins w:id="15" w:author="China Telecom" w:date="2025-04-09T23:10:05Z">
        <w:r>
          <w:rPr>
            <w:sz w:val="21"/>
            <w:szCs w:val="22"/>
          </w:rPr>
          <w:t>umber of</w:t>
        </w:r>
      </w:ins>
      <w:ins w:id="16" w:author="China Telecom" w:date="2025-04-09T23:10:05Z">
        <w:r>
          <w:rPr>
            <w:sz w:val="21"/>
            <w:szCs w:val="22"/>
            <w:lang w:val="en-US" w:eastAsia="zh-CN"/>
          </w:rPr>
          <w:t xml:space="preserve"> </w:t>
        </w:r>
      </w:ins>
      <w:ins w:id="17" w:author="China Telecom" w:date="2025-04-09T23:10:05Z">
        <w:r>
          <w:rPr>
            <w:sz w:val="21"/>
            <w:szCs w:val="22"/>
          </w:rPr>
          <w:t xml:space="preserve">paging records received by </w:t>
        </w:r>
      </w:ins>
      <w:ins w:id="18" w:author="China Telecom" w:date="2025-04-09T23:10:05Z">
        <w:r>
          <w:rPr/>
          <w:t xml:space="preserve">gNB-DU </w:t>
        </w:r>
      </w:ins>
      <w:ins w:id="19" w:author="China Telecom" w:date="2025-04-09T23:10:05Z">
        <w:r>
          <w:rPr>
            <w:lang w:val="en-US" w:eastAsia="zh-CN"/>
          </w:rPr>
          <w:t xml:space="preserve">which </w:t>
        </w:r>
      </w:ins>
      <w:ins w:id="20" w:author="China Telecom" w:date="2025-04-09T23:10:05Z">
        <w:r>
          <w:rPr/>
          <w:t xml:space="preserve">shall perform paging of the MBS Session identified by the </w:t>
        </w:r>
      </w:ins>
      <w:ins w:id="21" w:author="China Telecom" w:date="2025-04-09T23:10:05Z">
        <w:r>
          <w:rPr>
            <w:i/>
            <w:iCs/>
          </w:rPr>
          <w:t>MBS Session ID</w:t>
        </w:r>
      </w:ins>
      <w:ins w:id="22" w:author="China Telecom" w:date="2025-04-09T23:10:05Z">
        <w:r>
          <w:rPr/>
          <w:t xml:space="preserve"> IE</w:t>
        </w:r>
      </w:ins>
      <w:ins w:id="23" w:author="China Telecom" w:date="2025-04-09T23:10:05Z">
        <w:r>
          <w:rPr>
            <w:sz w:val="21"/>
            <w:szCs w:val="22"/>
          </w:rPr>
          <w:t xml:space="preserve"> </w:t>
        </w:r>
      </w:ins>
      <w:ins w:id="24" w:author="China Telecom" w:date="2025-04-09T23:10:05Z">
        <w:r>
          <w:rPr>
            <w:sz w:val="21"/>
            <w:szCs w:val="22"/>
            <w:lang w:val="en-US" w:eastAsia="zh-CN"/>
          </w:rPr>
          <w:t>(</w:t>
        </w:r>
      </w:ins>
      <w:ins w:id="25" w:author="China Telecom" w:date="2025-04-09T23:10:05Z">
        <w:r>
          <w:rPr>
            <w:sz w:val="21"/>
            <w:szCs w:val="22"/>
          </w:rPr>
          <w:t>See in TS 38.</w:t>
        </w:r>
      </w:ins>
      <w:ins w:id="26" w:author="China Telecom" w:date="2025-04-09T23:10:05Z">
        <w:r>
          <w:rPr>
            <w:sz w:val="21"/>
            <w:szCs w:val="22"/>
            <w:lang w:val="en-US" w:eastAsia="zh-CN"/>
          </w:rPr>
          <w:t>473</w:t>
        </w:r>
      </w:ins>
      <w:ins w:id="27" w:author="China Telecom" w:date="2025-04-09T23:10:05Z">
        <w:r>
          <w:rPr>
            <w:sz w:val="21"/>
            <w:szCs w:val="22"/>
          </w:rPr>
          <w:t xml:space="preserve"> [</w:t>
        </w:r>
      </w:ins>
      <w:ins w:id="28" w:author="China Telecom" w:date="2025-04-09T23:10:05Z">
        <w:r>
          <w:rPr>
            <w:sz w:val="21"/>
            <w:szCs w:val="22"/>
            <w:lang w:val="en-US" w:eastAsia="zh-CN"/>
          </w:rPr>
          <w:t>6</w:t>
        </w:r>
      </w:ins>
      <w:ins w:id="29" w:author="China Telecom" w:date="2025-04-09T23:10:05Z">
        <w:r>
          <w:rPr>
            <w:sz w:val="21"/>
            <w:szCs w:val="22"/>
          </w:rPr>
          <w:t>]</w:t>
        </w:r>
      </w:ins>
      <w:ins w:id="30" w:author="China Telecom" w:date="2025-04-09T23:10:05Z">
        <w:r>
          <w:rPr>
            <w:sz w:val="21"/>
            <w:szCs w:val="22"/>
            <w:lang w:val="en-US" w:eastAsia="zh-CN"/>
          </w:rPr>
          <w:t>)</w:t>
        </w:r>
      </w:ins>
      <w:ins w:id="31" w:author="China Telecom" w:date="2025-04-09T23:10:05Z">
        <w:r>
          <w:rPr>
            <w:sz w:val="21"/>
            <w:szCs w:val="22"/>
          </w:rPr>
          <w:t>.</w:t>
        </w:r>
      </w:ins>
    </w:p>
    <w:p w14:paraId="20B74381">
      <w:pPr>
        <w:pStyle w:val="75"/>
        <w:rPr>
          <w:ins w:id="32" w:author="China Telecom" w:date="2025-04-09T23:10:05Z"/>
          <w:sz w:val="21"/>
          <w:szCs w:val="22"/>
        </w:rPr>
      </w:pPr>
      <w:ins w:id="33" w:author="China Telecom" w:date="2025-04-09T23:10:05Z">
        <w:r>
          <w:rPr>
            <w:sz w:val="21"/>
            <w:szCs w:val="22"/>
          </w:rPr>
          <w:t>b)</w:t>
        </w:r>
      </w:ins>
      <w:ins w:id="34" w:author="China Telecom" w:date="2025-04-09T23:10:05Z">
        <w:r>
          <w:rPr>
            <w:sz w:val="21"/>
            <w:szCs w:val="22"/>
          </w:rPr>
          <w:tab/>
        </w:r>
      </w:ins>
      <w:ins w:id="35" w:author="China Telecom" w:date="2025-04-09T23:10:05Z">
        <w:r>
          <w:rPr>
            <w:sz w:val="21"/>
            <w:szCs w:val="22"/>
          </w:rPr>
          <w:t>CC.</w:t>
        </w:r>
      </w:ins>
    </w:p>
    <w:p w14:paraId="379607FF">
      <w:pPr>
        <w:pStyle w:val="75"/>
        <w:rPr>
          <w:ins w:id="36" w:author="China Telecom" w:date="2025-04-09T23:10:05Z"/>
          <w:sz w:val="21"/>
          <w:szCs w:val="22"/>
        </w:rPr>
      </w:pPr>
      <w:ins w:id="37" w:author="China Telecom" w:date="2025-04-09T23:10:05Z">
        <w:r>
          <w:rPr>
            <w:sz w:val="21"/>
            <w:szCs w:val="22"/>
            <w:lang w:val="en-US" w:eastAsia="zh-CN"/>
          </w:rPr>
          <w:t>c)</w:t>
        </w:r>
      </w:ins>
      <w:ins w:id="38" w:author="China Telecom" w:date="2025-04-09T23:10:05Z">
        <w:r>
          <w:rPr>
            <w:sz w:val="21"/>
            <w:szCs w:val="22"/>
          </w:rPr>
          <w:tab/>
        </w:r>
      </w:ins>
      <w:ins w:id="39" w:author="China Telecom" w:date="2025-04-09T23:10:05Z">
        <w:r>
          <w:rPr>
            <w:sz w:val="21"/>
            <w:szCs w:val="22"/>
          </w:rPr>
          <w:t xml:space="preserve">Reception of a </w:t>
        </w:r>
      </w:ins>
      <w:ins w:id="40" w:author="China Telecom" w:date="2025-04-09T23:10:05Z">
        <w:r>
          <w:rPr/>
          <w:t>MULTICAST GROUP PAGING</w:t>
        </w:r>
      </w:ins>
      <w:ins w:id="41" w:author="China Telecom" w:date="2025-04-09T23:10:05Z">
        <w:r>
          <w:rPr>
            <w:sz w:val="21"/>
            <w:szCs w:val="22"/>
          </w:rPr>
          <w:t xml:space="preserve"> message from</w:t>
        </w:r>
      </w:ins>
      <w:ins w:id="42" w:author="China Telecom" w:date="2025-04-09T23:10:05Z">
        <w:r>
          <w:rPr>
            <w:sz w:val="21"/>
            <w:szCs w:val="22"/>
            <w:lang w:val="en-US" w:eastAsia="zh-CN"/>
          </w:rPr>
          <w:t xml:space="preserve"> </w:t>
        </w:r>
      </w:ins>
      <w:ins w:id="43" w:author="China Telecom" w:date="2025-04-09T23:10:05Z">
        <w:r>
          <w:rPr/>
          <w:t>gNB-</w:t>
        </w:r>
      </w:ins>
      <w:ins w:id="44" w:author="China Telecom" w:date="2025-04-09T23:10:05Z">
        <w:r>
          <w:rPr>
            <w:lang w:val="en-US" w:eastAsia="zh-CN"/>
          </w:rPr>
          <w:t>C</w:t>
        </w:r>
      </w:ins>
      <w:ins w:id="45" w:author="China Telecom" w:date="2025-04-09T23:10:05Z">
        <w:r>
          <w:rPr/>
          <w:t>U</w:t>
        </w:r>
      </w:ins>
      <w:ins w:id="46" w:author="China Telecom" w:date="2025-04-09T23:10:05Z">
        <w:r>
          <w:rPr>
            <w:sz w:val="21"/>
            <w:szCs w:val="22"/>
          </w:rPr>
          <w:t xml:space="preserve"> </w:t>
        </w:r>
      </w:ins>
      <w:ins w:id="47" w:author="China Telecom" w:date="2025-04-09T23:10:05Z">
        <w:r>
          <w:rPr>
            <w:sz w:val="21"/>
            <w:szCs w:val="22"/>
            <w:lang w:val="en-US" w:eastAsia="zh-CN"/>
          </w:rPr>
          <w:t>(</w:t>
        </w:r>
      </w:ins>
      <w:ins w:id="48" w:author="China Telecom" w:date="2025-04-09T23:10:05Z">
        <w:r>
          <w:rPr>
            <w:sz w:val="21"/>
            <w:szCs w:val="22"/>
          </w:rPr>
          <w:t>See in TS 38.</w:t>
        </w:r>
      </w:ins>
      <w:ins w:id="49" w:author="China Telecom" w:date="2025-04-09T23:10:05Z">
        <w:r>
          <w:rPr>
            <w:sz w:val="21"/>
            <w:szCs w:val="22"/>
            <w:lang w:val="en-US" w:eastAsia="zh-CN"/>
          </w:rPr>
          <w:t>473</w:t>
        </w:r>
      </w:ins>
      <w:ins w:id="50" w:author="China Telecom" w:date="2025-04-09T23:10:05Z">
        <w:r>
          <w:rPr>
            <w:sz w:val="21"/>
            <w:szCs w:val="22"/>
          </w:rPr>
          <w:t xml:space="preserve"> [</w:t>
        </w:r>
      </w:ins>
      <w:ins w:id="51" w:author="China Telecom" w:date="2025-04-09T23:10:05Z">
        <w:r>
          <w:rPr>
            <w:sz w:val="21"/>
            <w:szCs w:val="22"/>
            <w:lang w:val="en-US" w:eastAsia="zh-CN"/>
          </w:rPr>
          <w:t>6</w:t>
        </w:r>
      </w:ins>
      <w:ins w:id="52" w:author="China Telecom" w:date="2025-04-09T23:10:05Z">
        <w:r>
          <w:rPr>
            <w:sz w:val="21"/>
            <w:szCs w:val="22"/>
          </w:rPr>
          <w:t>]</w:t>
        </w:r>
      </w:ins>
      <w:ins w:id="53" w:author="China Telecom" w:date="2025-04-09T23:10:05Z">
        <w:r>
          <w:rPr>
            <w:sz w:val="21"/>
            <w:szCs w:val="22"/>
            <w:lang w:val="en-US" w:eastAsia="zh-CN"/>
          </w:rPr>
          <w:t>)</w:t>
        </w:r>
      </w:ins>
      <w:ins w:id="54" w:author="China Telecom" w:date="2025-04-09T23:10:05Z">
        <w:r>
          <w:rPr>
            <w:sz w:val="21"/>
            <w:szCs w:val="22"/>
          </w:rPr>
          <w:t>.</w:t>
        </w:r>
      </w:ins>
    </w:p>
    <w:p w14:paraId="11FFA053">
      <w:pPr>
        <w:pStyle w:val="75"/>
        <w:rPr>
          <w:ins w:id="55" w:author="China Telecom" w:date="2025-04-09T23:10:05Z"/>
          <w:sz w:val="21"/>
          <w:szCs w:val="22"/>
        </w:rPr>
      </w:pPr>
      <w:ins w:id="56" w:author="China Telecom" w:date="2025-04-09T23:10:05Z">
        <w:r>
          <w:rPr>
            <w:sz w:val="21"/>
            <w:szCs w:val="22"/>
          </w:rPr>
          <w:t>d)</w:t>
        </w:r>
      </w:ins>
      <w:ins w:id="57" w:author="China Telecom" w:date="2025-04-09T23:10:05Z">
        <w:r>
          <w:rPr>
            <w:sz w:val="21"/>
            <w:szCs w:val="22"/>
          </w:rPr>
          <w:tab/>
        </w:r>
      </w:ins>
      <w:ins w:id="58" w:author="China Telecom" w:date="2025-04-09T23:10:05Z">
        <w:r>
          <w:rPr>
            <w:sz w:val="21"/>
            <w:szCs w:val="22"/>
          </w:rPr>
          <w:t>A single integer value.</w:t>
        </w:r>
      </w:ins>
    </w:p>
    <w:p w14:paraId="7FA6BACC">
      <w:pPr>
        <w:pStyle w:val="75"/>
        <w:rPr>
          <w:ins w:id="59" w:author="China Telecom" w:date="2025-04-09T23:10:05Z"/>
          <w:sz w:val="21"/>
          <w:szCs w:val="22"/>
          <w:lang w:val="en-US" w:eastAsia="zh-CN"/>
        </w:rPr>
      </w:pPr>
      <w:ins w:id="60" w:author="China Telecom" w:date="2025-04-09T23:10:05Z">
        <w:r>
          <w:rPr>
            <w:sz w:val="21"/>
            <w:szCs w:val="22"/>
            <w:lang w:val="en-US" w:eastAsia="zh-CN"/>
          </w:rPr>
          <w:t>e)</w:t>
        </w:r>
      </w:ins>
      <w:ins w:id="61" w:author="China Telecom" w:date="2025-04-09T23:10:05Z">
        <w:r>
          <w:rPr>
            <w:sz w:val="21"/>
            <w:szCs w:val="22"/>
            <w:lang w:val="en-US" w:eastAsia="zh-CN"/>
          </w:rPr>
          <w:tab/>
        </w:r>
      </w:ins>
      <w:ins w:id="62" w:author="China Telecom" w:date="2025-04-09T23:10:05Z">
        <w:r>
          <w:rPr>
            <w:sz w:val="21"/>
            <w:szCs w:val="22"/>
          </w:rPr>
          <w:t>PAG.Received</w:t>
        </w:r>
      </w:ins>
      <w:ins w:id="63" w:author="China Telecom" w:date="2025-04-09T23:10:05Z">
        <w:r>
          <w:rPr>
            <w:rFonts w:hint="eastAsia"/>
            <w:sz w:val="21"/>
            <w:szCs w:val="22"/>
            <w:lang w:val="en-US" w:eastAsia="zh-CN"/>
          </w:rPr>
          <w:t>MBS</w:t>
        </w:r>
      </w:ins>
      <w:ins w:id="64" w:author="China Telecom" w:date="2025-04-09T23:10:05Z">
        <w:r>
          <w:rPr>
            <w:sz w:val="21"/>
            <w:szCs w:val="22"/>
          </w:rPr>
          <w:t>Nbr</w:t>
        </w:r>
      </w:ins>
      <w:ins w:id="65" w:author="China Telecom" w:date="2025-04-09T23:10:05Z">
        <w:r>
          <w:rPr>
            <w:sz w:val="21"/>
            <w:szCs w:val="22"/>
            <w:lang w:val="en-US" w:eastAsia="zh-CN"/>
          </w:rPr>
          <w:t>.</w:t>
        </w:r>
      </w:ins>
    </w:p>
    <w:p w14:paraId="4885B0FB">
      <w:pPr>
        <w:pStyle w:val="75"/>
        <w:rPr>
          <w:ins w:id="66" w:author="China Telecom" w:date="2025-04-09T23:10:05Z"/>
          <w:sz w:val="21"/>
          <w:szCs w:val="22"/>
          <w:lang w:val="en-US" w:eastAsia="zh-CN"/>
        </w:rPr>
      </w:pPr>
      <w:ins w:id="67" w:author="China Telecom" w:date="2025-04-09T23:10:05Z">
        <w:r>
          <w:rPr>
            <w:sz w:val="21"/>
            <w:szCs w:val="22"/>
            <w:lang w:eastAsia="en-GB"/>
          </w:rPr>
          <w:t>f)</w:t>
        </w:r>
      </w:ins>
      <w:ins w:id="68" w:author="China Telecom" w:date="2025-04-09T23:10:05Z">
        <w:r>
          <w:rPr>
            <w:sz w:val="21"/>
            <w:szCs w:val="22"/>
            <w:lang w:eastAsia="en-GB"/>
          </w:rPr>
          <w:tab/>
        </w:r>
      </w:ins>
      <w:ins w:id="69" w:author="China Telecom" w:date="2025-04-09T23:10:05Z">
        <w:r>
          <w:rPr>
            <w:sz w:val="21"/>
            <w:szCs w:val="22"/>
            <w:lang w:val="en-US" w:eastAsia="zh-CN"/>
          </w:rPr>
          <w:t>NRCellDU</w:t>
        </w:r>
      </w:ins>
    </w:p>
    <w:p w14:paraId="723FC0DF">
      <w:pPr>
        <w:pStyle w:val="75"/>
      </w:pPr>
      <w:ins w:id="70" w:author="China Telecom" w:date="2025-04-09T23:10:05Z">
        <w:r>
          <w:rPr>
            <w:sz w:val="21"/>
            <w:szCs w:val="22"/>
            <w:lang w:eastAsia="en-GB"/>
          </w:rPr>
          <w:t>g)</w:t>
        </w:r>
      </w:ins>
      <w:ins w:id="71" w:author="China Telecom" w:date="2025-04-09T23:10:05Z">
        <w:r>
          <w:rPr>
            <w:sz w:val="21"/>
            <w:szCs w:val="22"/>
            <w:lang w:eastAsia="en-GB"/>
          </w:rPr>
          <w:tab/>
        </w:r>
      </w:ins>
      <w:ins w:id="72" w:author="China Telecom" w:date="2025-04-09T23:10:05Z">
        <w:r>
          <w:rPr>
            <w:sz w:val="21"/>
            <w:szCs w:val="22"/>
            <w:lang w:eastAsia="en-GB"/>
          </w:rPr>
          <w:t>Valid</w:t>
        </w:r>
      </w:ins>
      <w:ins w:id="73" w:author="China Telecom" w:date="2025-04-09T23:10:05Z">
        <w:r>
          <w:rPr>
            <w:sz w:val="21"/>
            <w:szCs w:val="22"/>
          </w:rPr>
          <w:t xml:space="preserve"> for packet switched traffic </w:t>
        </w:r>
      </w:ins>
    </w:p>
    <w:bookmarkEnd w:id="9"/>
    <w:bookmarkEnd w:id="10"/>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5C8D8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14:paraId="71DD9441">
            <w:pPr>
              <w:keepNext/>
              <w:keepLines/>
              <w:jc w:val="center"/>
              <w:rPr>
                <w:rFonts w:ascii="Arial" w:hAnsi="Arial" w:cs="Arial"/>
                <w:b/>
                <w:bCs/>
                <w:sz w:val="28"/>
                <w:szCs w:val="28"/>
              </w:rPr>
            </w:pPr>
            <w:r>
              <w:rPr>
                <w:b/>
                <w:sz w:val="44"/>
                <w:szCs w:val="44"/>
              </w:rPr>
              <w:t>2</w:t>
            </w:r>
            <w:r>
              <w:rPr>
                <w:b/>
                <w:sz w:val="44"/>
                <w:szCs w:val="44"/>
                <w:vertAlign w:val="superscript"/>
              </w:rPr>
              <w:t>nd</w:t>
            </w:r>
            <w:r>
              <w:rPr>
                <w:b/>
                <w:sz w:val="44"/>
                <w:szCs w:val="44"/>
              </w:rPr>
              <w:t xml:space="preserve"> change</w:t>
            </w:r>
          </w:p>
        </w:tc>
      </w:tr>
    </w:tbl>
    <w:p w14:paraId="29CEFF9B">
      <w:pPr>
        <w:pStyle w:val="2"/>
        <w:rPr>
          <w:ins w:id="74" w:author="China Telecom" w:date="2025-04-10T00:39:42Z"/>
        </w:rPr>
      </w:pPr>
      <w:ins w:id="75" w:author="China Telecom" w:date="2025-04-10T00:39:42Z">
        <w:r>
          <w:rPr/>
          <w:t>A.X Use case of measurements related to MBS</w:t>
        </w:r>
      </w:ins>
    </w:p>
    <w:p w14:paraId="532A24AE">
      <w:pPr>
        <w:rPr>
          <w:ins w:id="76" w:author="China Telecom" w:date="2025-04-10T00:39:42Z"/>
        </w:rPr>
      </w:pPr>
      <w:ins w:id="77" w:author="China Telecom" w:date="2025-04-10T00:39:42Z">
        <w:r>
          <w:rPr/>
          <w:t>NR system enables resource efficient delivery of multicast/broadcast services (MBS).</w:t>
        </w:r>
      </w:ins>
      <w:ins w:id="78" w:author="China Telecom" w:date="2025-04-10T00:39:42Z">
        <w:r>
          <w:rPr>
            <w:rFonts w:hint="eastAsia"/>
            <w:lang w:eastAsia="zh-CN"/>
          </w:rPr>
          <w:t xml:space="preserve"> </w:t>
        </w:r>
      </w:ins>
      <w:ins w:id="79" w:author="China Telecom" w:date="2025-04-10T00:39:42Z">
        <w:r>
          <w:rPr/>
          <w:t xml:space="preserve">For broadcast communication service, the same service and the same specific content data are provided simultaneously to all UEs in a geographical area. A broadcast communication service is delivered to the UEs using a broadcast session. </w:t>
        </w:r>
      </w:ins>
      <w:ins w:id="80" w:author="China Telecom" w:date="2025-04-10T00:39:42Z">
        <w:r>
          <w:rPr>
            <w:sz w:val="21"/>
            <w:szCs w:val="22"/>
            <w:lang w:val="en-US" w:eastAsia="zh-CN"/>
          </w:rPr>
          <w:t>(</w:t>
        </w:r>
      </w:ins>
      <w:ins w:id="81" w:author="China Telecom" w:date="2025-04-10T00:39:42Z">
        <w:r>
          <w:rPr>
            <w:sz w:val="21"/>
            <w:szCs w:val="22"/>
          </w:rPr>
          <w:t xml:space="preserve">See </w:t>
        </w:r>
      </w:ins>
      <w:ins w:id="82" w:author="China Telecom" w:date="2025-04-10T00:39:42Z">
        <w:r>
          <w:rPr>
            <w:rFonts w:hint="eastAsia"/>
            <w:sz w:val="21"/>
            <w:szCs w:val="22"/>
            <w:lang w:val="en-US" w:eastAsia="zh-CN"/>
          </w:rPr>
          <w:t xml:space="preserve">clause 16.10 </w:t>
        </w:r>
      </w:ins>
      <w:ins w:id="83" w:author="China Telecom" w:date="2025-04-10T00:39:42Z">
        <w:r>
          <w:rPr>
            <w:sz w:val="21"/>
            <w:szCs w:val="22"/>
          </w:rPr>
          <w:t>in TS 38.</w:t>
        </w:r>
      </w:ins>
      <w:ins w:id="84" w:author="China Telecom" w:date="2025-04-10T00:39:42Z">
        <w:r>
          <w:rPr>
            <w:rFonts w:hint="eastAsia"/>
            <w:sz w:val="21"/>
            <w:szCs w:val="22"/>
            <w:lang w:val="en-US" w:eastAsia="zh-CN"/>
          </w:rPr>
          <w:t>300</w:t>
        </w:r>
      </w:ins>
      <w:ins w:id="85" w:author="China Telecom" w:date="2025-04-10T00:39:42Z">
        <w:r>
          <w:rPr>
            <w:sz w:val="21"/>
            <w:szCs w:val="22"/>
          </w:rPr>
          <w:t xml:space="preserve"> [</w:t>
        </w:r>
      </w:ins>
      <w:ins w:id="86" w:author="China Telecom" w:date="2025-04-10T00:39:42Z">
        <w:r>
          <w:rPr>
            <w:rFonts w:hint="eastAsia"/>
            <w:sz w:val="21"/>
            <w:szCs w:val="22"/>
            <w:lang w:val="en-US" w:eastAsia="zh-CN"/>
          </w:rPr>
          <w:t>49</w:t>
        </w:r>
      </w:ins>
      <w:ins w:id="87" w:author="China Telecom" w:date="2025-04-10T00:39:42Z">
        <w:r>
          <w:rPr>
            <w:sz w:val="21"/>
            <w:szCs w:val="22"/>
          </w:rPr>
          <w:t>]</w:t>
        </w:r>
      </w:ins>
      <w:ins w:id="88" w:author="China Telecom" w:date="2025-04-10T00:39:42Z">
        <w:r>
          <w:rPr>
            <w:sz w:val="21"/>
            <w:szCs w:val="22"/>
            <w:lang w:val="en-US" w:eastAsia="zh-CN"/>
          </w:rPr>
          <w:t>)</w:t>
        </w:r>
      </w:ins>
    </w:p>
    <w:p w14:paraId="38BB6C05">
      <w:ins w:id="89" w:author="China Telecom" w:date="2025-04-10T00:39:42Z">
        <w:r>
          <w:rPr/>
          <w:t>The multicast group paging load per cell is an important measure for the operator as it allows the operator to properly dimension the resources for paging of the MBS Session in the NR Cell.</w:t>
        </w:r>
      </w:ins>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29B0D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14:paraId="33ADB2CB">
            <w:pPr>
              <w:keepNext/>
              <w:keepLines/>
              <w:jc w:val="center"/>
              <w:rPr>
                <w:rFonts w:ascii="Arial" w:hAnsi="Arial" w:cs="Arial"/>
                <w:b/>
                <w:bCs/>
                <w:sz w:val="28"/>
                <w:szCs w:val="28"/>
              </w:rPr>
            </w:pPr>
            <w:r>
              <w:rPr>
                <w:b/>
                <w:sz w:val="44"/>
                <w:szCs w:val="44"/>
              </w:rPr>
              <w:t>End of change</w:t>
            </w:r>
          </w:p>
        </w:tc>
      </w:tr>
    </w:tbl>
    <w:p w14:paraId="7F7A71FC">
      <w:pPr>
        <w:rPr>
          <w:rFonts w:ascii="Arial" w:hAnsi="Arial" w:cs="Arial"/>
          <w:b/>
        </w:rPr>
      </w:pPr>
    </w:p>
    <w:p w14:paraId="1773D89F"/>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334A4">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49F9D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5587CC">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154"/>
    <w:rsid w:val="000A6394"/>
    <w:rsid w:val="000B7FED"/>
    <w:rsid w:val="000C038A"/>
    <w:rsid w:val="000C6598"/>
    <w:rsid w:val="000D44B3"/>
    <w:rsid w:val="00145D43"/>
    <w:rsid w:val="00192C46"/>
    <w:rsid w:val="001A08B3"/>
    <w:rsid w:val="001A7B60"/>
    <w:rsid w:val="001B52F0"/>
    <w:rsid w:val="001B7A65"/>
    <w:rsid w:val="001E41F3"/>
    <w:rsid w:val="001E6ED6"/>
    <w:rsid w:val="0026004D"/>
    <w:rsid w:val="002640DD"/>
    <w:rsid w:val="00275D12"/>
    <w:rsid w:val="00284FEB"/>
    <w:rsid w:val="002860C4"/>
    <w:rsid w:val="002B5741"/>
    <w:rsid w:val="002E472E"/>
    <w:rsid w:val="00305409"/>
    <w:rsid w:val="003609EF"/>
    <w:rsid w:val="0036231A"/>
    <w:rsid w:val="00374DD4"/>
    <w:rsid w:val="00395220"/>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6E3FC5"/>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1C97"/>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079D"/>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96C0E3C"/>
    <w:rsid w:val="37D355C0"/>
    <w:rsid w:val="41854DDC"/>
    <w:rsid w:val="58167C80"/>
    <w:rsid w:val="607354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3"/>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4"/>
    <w:qFormat/>
    <w:uiPriority w:val="0"/>
    <w:pPr>
      <w:pBdr>
        <w:top w:val="none" w:color="auto" w:sz="0" w:space="0"/>
      </w:pBdr>
      <w:spacing w:before="180"/>
      <w:outlineLvl w:val="1"/>
    </w:pPr>
    <w:rPr>
      <w:sz w:val="32"/>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88"/>
    <w:qFormat/>
    <w:uiPriority w:val="0"/>
    <w:pPr>
      <w:ind w:left="1418" w:hanging="1418"/>
      <w:outlineLvl w:val="3"/>
    </w:pPr>
    <w:rPr>
      <w:sz w:val="24"/>
    </w:rPr>
  </w:style>
  <w:style w:type="paragraph" w:styleId="6">
    <w:name w:val="heading 5"/>
    <w:basedOn w:val="5"/>
    <w:next w:val="1"/>
    <w:link w:val="89"/>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7"/>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标题 1 字符"/>
    <w:basedOn w:val="43"/>
    <w:link w:val="2"/>
    <w:qFormat/>
    <w:uiPriority w:val="0"/>
    <w:rPr>
      <w:rFonts w:ascii="Arial" w:hAnsi="Arial"/>
      <w:sz w:val="36"/>
      <w:lang w:val="en-GB" w:eastAsia="en-US"/>
    </w:rPr>
  </w:style>
  <w:style w:type="character" w:customStyle="1" w:styleId="84">
    <w:name w:val="标题 2 字符"/>
    <w:basedOn w:val="43"/>
    <w:link w:val="3"/>
    <w:qFormat/>
    <w:uiPriority w:val="0"/>
    <w:rPr>
      <w:rFonts w:ascii="Arial" w:hAnsi="Arial"/>
      <w:sz w:val="32"/>
      <w:lang w:val="en-GB" w:eastAsia="en-US"/>
    </w:rPr>
  </w:style>
  <w:style w:type="character" w:customStyle="1" w:styleId="85">
    <w:name w:val="标题 3 字符"/>
    <w:basedOn w:val="43"/>
    <w:link w:val="4"/>
    <w:qFormat/>
    <w:uiPriority w:val="0"/>
    <w:rPr>
      <w:rFonts w:ascii="Arial" w:hAnsi="Arial"/>
      <w:sz w:val="28"/>
      <w:lang w:val="en-GB" w:eastAsia="en-US"/>
    </w:rPr>
  </w:style>
  <w:style w:type="character" w:customStyle="1" w:styleId="86">
    <w:name w:val="页眉 字符"/>
    <w:basedOn w:val="43"/>
    <w:link w:val="34"/>
    <w:qFormat/>
    <w:uiPriority w:val="0"/>
    <w:rPr>
      <w:rFonts w:ascii="Arial" w:hAnsi="Arial"/>
      <w:b/>
      <w:sz w:val="18"/>
      <w:lang w:val="en-GB" w:eastAsia="en-US"/>
    </w:rPr>
  </w:style>
  <w:style w:type="character" w:customStyle="1" w:styleId="87">
    <w:name w:val="B1 Char"/>
    <w:link w:val="75"/>
    <w:qFormat/>
    <w:uiPriority w:val="0"/>
    <w:rPr>
      <w:rFonts w:ascii="Times New Roman" w:hAnsi="Times New Roman"/>
      <w:lang w:val="en-GB" w:eastAsia="en-US"/>
    </w:rPr>
  </w:style>
  <w:style w:type="character" w:customStyle="1" w:styleId="88">
    <w:name w:val="标题 4 字符"/>
    <w:basedOn w:val="43"/>
    <w:link w:val="5"/>
    <w:qFormat/>
    <w:uiPriority w:val="0"/>
    <w:rPr>
      <w:rFonts w:ascii="Arial" w:hAnsi="Arial"/>
      <w:sz w:val="24"/>
      <w:lang w:val="en-GB" w:eastAsia="en-US"/>
    </w:rPr>
  </w:style>
  <w:style w:type="character" w:customStyle="1" w:styleId="89">
    <w:name w:val="标题 5 字符"/>
    <w:basedOn w:val="43"/>
    <w:link w:val="6"/>
    <w:qFormat/>
    <w:uiPriority w:val="0"/>
    <w:rPr>
      <w:rFonts w:ascii="Arial" w:hAnsi="Arial"/>
      <w:sz w:val="2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99E95-9985-427B-B587-B72C3E1F3DD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578</Words>
  <Characters>3300</Characters>
  <Lines>27</Lines>
  <Paragraphs>7</Paragraphs>
  <TotalTime>1</TotalTime>
  <ScaleCrop>false</ScaleCrop>
  <LinksUpToDate>false</LinksUpToDate>
  <CharactersWithSpaces>3871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2025-03-28T15:46:00Z</dcterms:created>
  <dc:creator>Michael Sanders, John M Meredith</dc:creator>
  <cp:lastModifiedBy>China Telecom</cp:lastModifiedBy>
  <cp:lastPrinted>2411-12-31T23:00:00Z</cp:lastPrinted>
  <dcterms:modified xsi:type="dcterms:W3CDTF">2025-04-09T16:43:22Z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S5-251654</vt:lpwstr>
  </property>
  <property fmtid="{D5CDD505-2E9C-101B-9397-08002B2CF9AE}" pid="10" name="Spec#">
    <vt:lpwstr>28.552</vt:lpwstr>
  </property>
  <property fmtid="{D5CDD505-2E9C-101B-9397-08002B2CF9AE}" pid="11" name="Cr#">
    <vt:lpwstr>0690</vt:lpwstr>
  </property>
  <property fmtid="{D5CDD505-2E9C-101B-9397-08002B2CF9AE}" pid="12" name="Revision">
    <vt:lpwstr>-</vt:lpwstr>
  </property>
  <property fmtid="{D5CDD505-2E9C-101B-9397-08002B2CF9AE}" pid="13" name="Version">
    <vt:lpwstr>19.3.0</vt:lpwstr>
  </property>
  <property fmtid="{D5CDD505-2E9C-101B-9397-08002B2CF9AE}" pid="14" name="CrTitle">
    <vt:lpwstr>Rel-19 CR TS 28.552 Add Multicast Group Paging records for MBS measurement</vt:lpwstr>
  </property>
  <property fmtid="{D5CDD505-2E9C-101B-9397-08002B2CF9AE}" pid="15" name="SourceIfWg">
    <vt:lpwstr>Esurfing IoT</vt:lpwstr>
  </property>
  <property fmtid="{D5CDD505-2E9C-101B-9397-08002B2CF9AE}" pid="16" name="SourceIfTsg">
    <vt:lpwstr/>
  </property>
  <property fmtid="{D5CDD505-2E9C-101B-9397-08002B2CF9AE}" pid="17" name="RelatedWis">
    <vt:lpwstr>PM_KPI_5G_Ph4</vt:lpwstr>
  </property>
  <property fmtid="{D5CDD505-2E9C-101B-9397-08002B2CF9AE}" pid="18" name="Cat">
    <vt:lpwstr>B</vt:lpwstr>
  </property>
  <property fmtid="{D5CDD505-2E9C-101B-9397-08002B2CF9AE}" pid="19" name="ResDate">
    <vt:lpwstr>2025-03-28</vt:lpwstr>
  </property>
  <property fmtid="{D5CDD505-2E9C-101B-9397-08002B2CF9AE}" pid="20" name="Release">
    <vt:lpwstr>Rel-19</vt:lpwstr>
  </property>
  <property fmtid="{D5CDD505-2E9C-101B-9397-08002B2CF9AE}" pid="21" name="KSOProductBuildVer">
    <vt:lpwstr>2052-12.8.2.18205</vt:lpwstr>
  </property>
  <property fmtid="{D5CDD505-2E9C-101B-9397-08002B2CF9AE}" pid="22" name="ICV">
    <vt:lpwstr>EE93B5C2A0C946D6AC0B931AC49811A3_12</vt:lpwstr>
  </property>
</Properties>
</file>